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BD778" w14:textId="71736AB0" w:rsidR="00494282" w:rsidRDefault="00494282" w:rsidP="004942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920135">
        <w:rPr>
          <w:rFonts w:ascii="Arial" w:hAnsi="Arial" w:cs="Arial"/>
          <w:b/>
          <w:sz w:val="22"/>
          <w:szCs w:val="22"/>
        </w:rPr>
        <w:t>08</w:t>
      </w:r>
      <w:r w:rsidR="002E1DEE">
        <w:rPr>
          <w:rFonts w:ascii="Arial" w:hAnsi="Arial" w:cs="Arial"/>
          <w:b/>
          <w:sz w:val="22"/>
          <w:szCs w:val="22"/>
        </w:rPr>
        <w:t>25</w:t>
      </w:r>
    </w:p>
    <w:p w14:paraId="5915EF75" w14:textId="77777777" w:rsidR="00494282" w:rsidRPr="00141EBC" w:rsidRDefault="00494282" w:rsidP="00494282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7715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7B24">
        <w:rPr>
          <w:rFonts w:ascii="Arial" w:hAnsi="Arial" w:cs="Arial"/>
          <w:b/>
          <w:bCs/>
          <w:lang w:val="en-US" w:eastAsia="zh-CN"/>
        </w:rPr>
        <w:t>Nokia</w:t>
      </w:r>
    </w:p>
    <w:p w14:paraId="65CE4E4B" w14:textId="5DF30D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15BAA">
        <w:rPr>
          <w:rFonts w:ascii="Arial" w:hAnsi="Arial" w:cs="Arial"/>
          <w:b/>
          <w:bCs/>
          <w:lang w:val="en-US"/>
        </w:rPr>
        <w:t>Proposal for a c</w:t>
      </w:r>
      <w:r w:rsidR="007A602D" w:rsidRPr="007A602D">
        <w:rPr>
          <w:rFonts w:ascii="Arial" w:hAnsi="Arial" w:cs="Arial"/>
          <w:b/>
          <w:bCs/>
          <w:lang w:val="en-US"/>
        </w:rPr>
        <w:t>onclusion on KI#3</w:t>
      </w:r>
      <w:r w:rsidR="00115BAA">
        <w:rPr>
          <w:rFonts w:ascii="Arial" w:hAnsi="Arial" w:cs="Arial"/>
          <w:b/>
          <w:bCs/>
          <w:lang w:val="en-US"/>
        </w:rPr>
        <w:t>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3791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5</w:t>
      </w:r>
      <w:r w:rsidR="007A602D">
        <w:rPr>
          <w:rFonts w:ascii="Arial" w:hAnsi="Arial" w:cs="Arial"/>
          <w:b/>
          <w:bCs/>
          <w:lang w:val="en-US" w:eastAsia="zh-CN"/>
        </w:rPr>
        <w:t>.9</w:t>
      </w:r>
    </w:p>
    <w:p w14:paraId="369E83CA" w14:textId="48EB18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A602D">
        <w:rPr>
          <w:rFonts w:ascii="Arial" w:hAnsi="Arial" w:cs="Arial"/>
          <w:b/>
          <w:bCs/>
          <w:lang w:val="en-US"/>
        </w:rPr>
        <w:t xml:space="preserve"> 37.713</w:t>
      </w:r>
    </w:p>
    <w:p w14:paraId="32E76F63" w14:textId="69146E2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0.</w:t>
      </w:r>
      <w:r w:rsidR="00127B24">
        <w:rPr>
          <w:rFonts w:ascii="Arial" w:hAnsi="Arial" w:cs="Arial"/>
          <w:b/>
          <w:bCs/>
          <w:lang w:val="en-US"/>
        </w:rPr>
        <w:t>6</w:t>
      </w:r>
      <w:r w:rsidR="007A602D">
        <w:rPr>
          <w:rFonts w:ascii="Arial" w:hAnsi="Arial" w:cs="Arial"/>
          <w:b/>
          <w:bCs/>
          <w:lang w:val="en-US"/>
        </w:rPr>
        <w:t>.0</w:t>
      </w:r>
    </w:p>
    <w:p w14:paraId="09C0AB02" w14:textId="08805A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FS_Ambient_IoT_Sec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BDFE7C0" w:rsidR="00C93D83" w:rsidRDefault="007A602D">
      <w:pPr>
        <w:rPr>
          <w:lang w:val="en-US"/>
        </w:rPr>
      </w:pPr>
      <w:r w:rsidRPr="007A602D">
        <w:rPr>
          <w:lang w:val="en-US"/>
        </w:rPr>
        <w:t>This pCR proposes to conclude on KI #3 in TR 33.713.</w:t>
      </w:r>
      <w:r w:rsidR="00127B24">
        <w:rPr>
          <w:lang w:val="en-US"/>
        </w:rPr>
        <w:t xml:space="preserve"> It</w:t>
      </w:r>
      <w:r w:rsidR="00EA280C">
        <w:rPr>
          <w:lang w:val="en-US"/>
        </w:rPr>
        <w:t>’</w:t>
      </w:r>
      <w:r w:rsidR="00127B24">
        <w:rPr>
          <w:lang w:val="en-US"/>
        </w:rPr>
        <w:t>s based on S3-250041</w:t>
      </w:r>
      <w:r w:rsidR="00EA280C">
        <w:rPr>
          <w:lang w:val="en-US"/>
        </w:rPr>
        <w:t xml:space="preserve">-r13.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64502F" w14:textId="77777777" w:rsidR="007A602D" w:rsidRPr="009379F4" w:rsidRDefault="007A602D" w:rsidP="007A602D">
      <w:pPr>
        <w:pStyle w:val="Heading2"/>
      </w:pPr>
      <w:bookmarkStart w:id="0" w:name="_Toc164765880"/>
      <w:bookmarkStart w:id="1" w:name="_Toc164765975"/>
      <w:bookmarkStart w:id="2" w:name="_Toc167719745"/>
      <w:bookmarkStart w:id="3" w:name="_Toc180401335"/>
      <w:r>
        <w:t>7</w:t>
      </w:r>
      <w:r w:rsidRPr="009379F4">
        <w:t>.</w:t>
      </w:r>
      <w:r>
        <w:t>3</w:t>
      </w:r>
      <w:r w:rsidRPr="009379F4">
        <w:tab/>
      </w:r>
      <w:bookmarkEnd w:id="0"/>
      <w:bookmarkEnd w:id="1"/>
      <w:bookmarkEnd w:id="2"/>
      <w:bookmarkEnd w:id="3"/>
      <w:r>
        <w:t>Conclusion on KI#3</w:t>
      </w:r>
    </w:p>
    <w:p w14:paraId="4804B488" w14:textId="77777777" w:rsidR="00623786" w:rsidRDefault="00A91DF7" w:rsidP="00A91DF7">
      <w:pPr>
        <w:rPr>
          <w:ins w:id="4" w:author="Nokia1" w:date="2025-02-09T22:07:00Z" w16du:dateUtc="2025-02-09T21:07:00Z"/>
          <w:rFonts w:eastAsia="DengXian"/>
          <w:iCs/>
          <w:lang w:val="en-US" w:eastAsia="zh-CN"/>
        </w:rPr>
      </w:pPr>
      <w:ins w:id="5" w:author="Nokia1" w:date="2025-02-09T22:05:00Z" w16du:dateUtc="2025-02-09T21:05:00Z">
        <w:r w:rsidRPr="00FB217B">
          <w:rPr>
            <w:rFonts w:eastAsia="DengXian"/>
            <w:iCs/>
            <w:lang w:val="en-US" w:eastAsia="zh-CN"/>
          </w:rPr>
          <w:t>The following aspects and principles are agreed for the conclusion on</w:t>
        </w:r>
        <w:r>
          <w:rPr>
            <w:rFonts w:eastAsia="DengXian"/>
            <w:iCs/>
            <w:lang w:val="en-US" w:eastAsia="zh-CN"/>
          </w:rPr>
          <w:t xml:space="preserve"> KI#3</w:t>
        </w:r>
      </w:ins>
    </w:p>
    <w:p w14:paraId="026838BC" w14:textId="7E6753DF" w:rsidR="00A91DF7" w:rsidRPr="00623786" w:rsidRDefault="00623786" w:rsidP="00A91DF7">
      <w:pPr>
        <w:rPr>
          <w:ins w:id="6" w:author="Nokia1" w:date="2025-02-09T22:05:00Z" w16du:dateUtc="2025-02-09T21:05:00Z"/>
          <w:rFonts w:eastAsia="DengXian"/>
          <w:iCs/>
          <w:lang w:val="en-US" w:eastAsia="zh-CN"/>
        </w:rPr>
      </w:pPr>
      <w:ins w:id="7" w:author="Nokia1" w:date="2025-02-09T22:07:00Z" w16du:dateUtc="2025-02-09T21:07:00Z">
        <w:r>
          <w:rPr>
            <w:rFonts w:eastAsia="DengXian"/>
            <w:iCs/>
            <w:lang w:val="en-US" w:eastAsia="zh-CN"/>
          </w:rPr>
          <w:t>The means</w:t>
        </w:r>
      </w:ins>
      <w:ins w:id="8" w:author="Nokia1" w:date="2025-02-09T22:05:00Z" w16du:dateUtc="2025-02-09T21:05:00Z">
        <w:r w:rsidR="00A91DF7">
          <w:rPr>
            <w:rFonts w:eastAsia="DengXian"/>
            <w:iCs/>
            <w:lang w:val="en-US" w:eastAsia="zh-CN"/>
          </w:rPr>
          <w:t xml:space="preserve"> to</w:t>
        </w:r>
        <w:r w:rsidR="00A91DF7" w:rsidRPr="00D83F31">
          <w:rPr>
            <w:rFonts w:eastAsia="DengXian"/>
            <w:iCs/>
            <w:lang w:val="en-US" w:eastAsia="zh-CN"/>
          </w:rPr>
          <w:t xml:space="preserve"> protect</w:t>
        </w:r>
      </w:ins>
      <w:ins w:id="9" w:author="Nokia1" w:date="2025-02-09T22:07:00Z" w16du:dateUtc="2025-02-09T21:07:00Z">
        <w:r>
          <w:rPr>
            <w:rFonts w:eastAsia="DengXian"/>
            <w:iCs/>
            <w:lang w:val="en-US" w:eastAsia="zh-CN"/>
          </w:rPr>
          <w:t xml:space="preserve"> the</w:t>
        </w:r>
      </w:ins>
      <w:ins w:id="10" w:author="Nokia1" w:date="2025-02-09T22:05:00Z" w16du:dateUtc="2025-02-09T21:05:00Z">
        <w:r w:rsidR="00A91DF7" w:rsidRPr="00D83F31">
          <w:rPr>
            <w:rFonts w:eastAsia="DengXian"/>
            <w:iCs/>
            <w:lang w:val="en-US" w:eastAsia="zh-CN"/>
          </w:rPr>
          <w:t xml:space="preserve"> AIoT device ID </w:t>
        </w:r>
        <w:r w:rsidR="00A91DF7">
          <w:rPr>
            <w:rFonts w:eastAsia="DengXian"/>
            <w:iCs/>
            <w:lang w:val="en-US" w:eastAsia="zh-CN"/>
          </w:rPr>
          <w:t>shall be supported</w:t>
        </w:r>
        <w:r w:rsidR="00A91DF7" w:rsidRPr="00E075C8">
          <w:rPr>
            <w:rFonts w:eastAsia="DengXian"/>
            <w:iCs/>
            <w:lang w:val="en-US" w:eastAsia="zh-CN"/>
          </w:rPr>
          <w:t>.</w:t>
        </w:r>
        <w:r w:rsidR="00A91DF7" w:rsidRPr="00D83F31">
          <w:t xml:space="preserve"> </w:t>
        </w:r>
      </w:ins>
    </w:p>
    <w:p w14:paraId="73553BAB" w14:textId="77777777" w:rsidR="00A91DF7" w:rsidRDefault="00A91DF7" w:rsidP="00A91DF7">
      <w:pPr>
        <w:pStyle w:val="NO"/>
        <w:rPr>
          <w:ins w:id="11" w:author="Nokia1" w:date="2025-02-09T22:05:00Z" w16du:dateUtc="2025-02-09T21:05:00Z"/>
        </w:rPr>
      </w:pPr>
      <w:ins w:id="12" w:author="Nokia1" w:date="2025-02-09T22:05:00Z" w16du:dateUtc="2025-02-09T21:05:00Z">
        <w:r>
          <w:rPr>
            <w:rFonts w:eastAsia="DengXian"/>
            <w:iCs/>
            <w:lang w:val="en-US" w:eastAsia="zh-CN"/>
          </w:rPr>
          <w:t xml:space="preserve">NOTE 1: Its optional to implement </w:t>
        </w:r>
        <w:r w:rsidRPr="00D83F31">
          <w:rPr>
            <w:rFonts w:eastAsia="DengXian"/>
            <w:iCs/>
            <w:lang w:val="en-US" w:eastAsia="zh-CN"/>
          </w:rPr>
          <w:t xml:space="preserve">AIoT device ID </w:t>
        </w:r>
        <w:r>
          <w:rPr>
            <w:rFonts w:eastAsia="DengXian"/>
            <w:iCs/>
            <w:lang w:val="en-US" w:eastAsia="zh-CN"/>
          </w:rPr>
          <w:t>protection if not required by the deployment.</w:t>
        </w:r>
        <w:r w:rsidRPr="00D83F31">
          <w:t xml:space="preserve"> </w:t>
        </w:r>
      </w:ins>
    </w:p>
    <w:p w14:paraId="166C64CF" w14:textId="66EF1FB2" w:rsidR="00C93D83" w:rsidRDefault="00A91DF7" w:rsidP="00D36D45">
      <w:pPr>
        <w:pStyle w:val="NO"/>
        <w:rPr>
          <w:lang w:val="en-US" w:eastAsia="zh-CN"/>
        </w:rPr>
      </w:pPr>
      <w:ins w:id="13" w:author="Nokia1" w:date="2025-02-09T22:05:00Z" w16du:dateUtc="2025-02-09T21:05:00Z">
        <w:r>
          <w:rPr>
            <w:rFonts w:eastAsia="DengXian" w:hint="eastAsia"/>
            <w:iCs/>
            <w:lang w:val="en-US" w:eastAsia="zh-CN"/>
          </w:rPr>
          <w:t>N</w:t>
        </w:r>
        <w:r>
          <w:rPr>
            <w:rFonts w:eastAsia="DengXian"/>
            <w:iCs/>
            <w:lang w:val="en-US" w:eastAsia="zh-CN"/>
          </w:rPr>
          <w:t xml:space="preserve">OTE 2: </w:t>
        </w:r>
        <w:r w:rsidRPr="00E075C8">
          <w:rPr>
            <w:lang w:val="en-US" w:eastAsia="zh-CN"/>
          </w:rPr>
          <w:t>Detail</w:t>
        </w:r>
      </w:ins>
      <w:ins w:id="14" w:author="Nokia1" w:date="2025-02-09T22:08:00Z" w16du:dateUtc="2025-02-09T21:08:00Z">
        <w:r w:rsidR="00966AAB">
          <w:rPr>
            <w:lang w:val="en-US" w:eastAsia="zh-CN"/>
          </w:rPr>
          <w:t>s concerning the</w:t>
        </w:r>
      </w:ins>
      <w:ins w:id="15" w:author="Nokia1" w:date="2025-02-09T22:05:00Z" w16du:dateUtc="2025-02-09T21:05:00Z">
        <w:r w:rsidRPr="00E075C8">
          <w:rPr>
            <w:lang w:val="en-US" w:eastAsia="zh-CN"/>
          </w:rPr>
          <w:t xml:space="preserve"> </w:t>
        </w:r>
      </w:ins>
      <w:ins w:id="16" w:author="Nokia1" w:date="2025-02-09T22:08:00Z" w16du:dateUtc="2025-02-09T21:08:00Z">
        <w:r w:rsidR="008C4EC3">
          <w:rPr>
            <w:lang w:val="en-US" w:eastAsia="zh-CN"/>
          </w:rPr>
          <w:t xml:space="preserve">protection scheme </w:t>
        </w:r>
        <w:r w:rsidR="00966AAB">
          <w:rPr>
            <w:lang w:val="en-US" w:eastAsia="zh-CN"/>
          </w:rPr>
          <w:t>of the</w:t>
        </w:r>
      </w:ins>
      <w:ins w:id="17" w:author="Nokia1" w:date="2025-02-09T22:05:00Z" w16du:dateUtc="2025-02-09T21:05:00Z">
        <w:r w:rsidRPr="00E075C8">
          <w:rPr>
            <w:lang w:val="en-US" w:eastAsia="zh-CN"/>
          </w:rPr>
          <w:t xml:space="preserve"> </w:t>
        </w:r>
        <w:r>
          <w:rPr>
            <w:lang w:val="en-US" w:eastAsia="zh-CN"/>
          </w:rPr>
          <w:t>AIoT</w:t>
        </w:r>
      </w:ins>
      <w:ins w:id="18" w:author="Nokia1" w:date="2025-02-09T22:08:00Z" w16du:dateUtc="2025-02-09T21:08:00Z">
        <w:r w:rsidR="00966AAB">
          <w:rPr>
            <w:lang w:val="en-US" w:eastAsia="zh-CN"/>
          </w:rPr>
          <w:t xml:space="preserve"> d</w:t>
        </w:r>
      </w:ins>
      <w:ins w:id="19" w:author="Nokia1" w:date="2025-02-09T22:09:00Z" w16du:dateUtc="2025-02-09T21:09:00Z">
        <w:r w:rsidR="00966AAB">
          <w:rPr>
            <w:lang w:val="en-US" w:eastAsia="zh-CN"/>
          </w:rPr>
          <w:t>evice ID in</w:t>
        </w:r>
      </w:ins>
      <w:ins w:id="20" w:author="Nokia1" w:date="2025-02-09T22:05:00Z" w16du:dateUtc="2025-02-09T21:05:00Z">
        <w:r>
          <w:rPr>
            <w:lang w:val="en-US" w:eastAsia="zh-CN"/>
          </w:rPr>
          <w:t xml:space="preserve"> service</w:t>
        </w:r>
        <w:r>
          <w:rPr>
            <w:rFonts w:eastAsia="DengXian"/>
            <w:iCs/>
            <w:lang w:val="en-US" w:eastAsia="zh-CN"/>
          </w:rPr>
          <w:t xml:space="preserve"> </w:t>
        </w:r>
        <w:r>
          <w:rPr>
            <w:rFonts w:eastAsia="DengXian" w:hint="eastAsia"/>
            <w:iCs/>
            <w:lang w:val="en-US" w:eastAsia="zh-CN"/>
          </w:rPr>
          <w:t>procedures</w:t>
        </w:r>
        <w:r>
          <w:rPr>
            <w:lang w:val="en-US" w:eastAsia="zh-CN"/>
          </w:rPr>
          <w:t xml:space="preserve"> </w:t>
        </w:r>
      </w:ins>
      <w:ins w:id="21" w:author="Nokia1" w:date="2025-02-10T13:01:00Z" w16du:dateUtc="2025-02-10T12:01:00Z">
        <w:r w:rsidR="00920135">
          <w:rPr>
            <w:lang w:val="en-US" w:eastAsia="zh-CN"/>
          </w:rPr>
          <w:t>are</w:t>
        </w:r>
      </w:ins>
      <w:ins w:id="22" w:author="Nokia1" w:date="2025-02-09T22:05:00Z" w16du:dateUtc="2025-02-09T21:05:00Z">
        <w:r w:rsidRPr="00E075C8">
          <w:rPr>
            <w:lang w:val="en-US" w:eastAsia="zh-CN"/>
          </w:rPr>
          <w:t xml:space="preserve"> to be decided during normative phase.</w:t>
        </w:r>
      </w:ins>
    </w:p>
    <w:p w14:paraId="57641464" w14:textId="74A2F7B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57620" w14:textId="77777777" w:rsidR="00834107" w:rsidRDefault="00834107">
      <w:r>
        <w:separator/>
      </w:r>
    </w:p>
  </w:endnote>
  <w:endnote w:type="continuationSeparator" w:id="0">
    <w:p w14:paraId="1FFA1BF8" w14:textId="77777777" w:rsidR="00834107" w:rsidRDefault="00834107">
      <w:r>
        <w:continuationSeparator/>
      </w:r>
    </w:p>
  </w:endnote>
  <w:endnote w:type="continuationNotice" w:id="1">
    <w:p w14:paraId="4BFFB052" w14:textId="77777777" w:rsidR="00834107" w:rsidRDefault="008341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DF05B" w14:textId="77777777" w:rsidR="00834107" w:rsidRDefault="00834107">
      <w:r>
        <w:separator/>
      </w:r>
    </w:p>
  </w:footnote>
  <w:footnote w:type="continuationSeparator" w:id="0">
    <w:p w14:paraId="34598B3C" w14:textId="77777777" w:rsidR="00834107" w:rsidRDefault="00834107">
      <w:r>
        <w:continuationSeparator/>
      </w:r>
    </w:p>
  </w:footnote>
  <w:footnote w:type="continuationNotice" w:id="1">
    <w:p w14:paraId="177344DA" w14:textId="77777777" w:rsidR="00834107" w:rsidRDefault="008341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9258F"/>
    <w:multiLevelType w:val="hybridMultilevel"/>
    <w:tmpl w:val="0F1AB558"/>
    <w:lvl w:ilvl="0" w:tplc="B6A0B80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920920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71DA"/>
    <w:rsid w:val="000837FB"/>
    <w:rsid w:val="00090878"/>
    <w:rsid w:val="000B59EB"/>
    <w:rsid w:val="0010504F"/>
    <w:rsid w:val="00115BAA"/>
    <w:rsid w:val="00127B24"/>
    <w:rsid w:val="001604A8"/>
    <w:rsid w:val="001914F2"/>
    <w:rsid w:val="001A592D"/>
    <w:rsid w:val="001A7F45"/>
    <w:rsid w:val="001B093A"/>
    <w:rsid w:val="001B4012"/>
    <w:rsid w:val="001B6C19"/>
    <w:rsid w:val="001C5CF1"/>
    <w:rsid w:val="00202A2F"/>
    <w:rsid w:val="002125C8"/>
    <w:rsid w:val="00214DF0"/>
    <w:rsid w:val="002474B7"/>
    <w:rsid w:val="00247EB6"/>
    <w:rsid w:val="00266561"/>
    <w:rsid w:val="002A02C3"/>
    <w:rsid w:val="002D1BE5"/>
    <w:rsid w:val="002E1DEE"/>
    <w:rsid w:val="003061B8"/>
    <w:rsid w:val="00334137"/>
    <w:rsid w:val="00351EA1"/>
    <w:rsid w:val="00352E89"/>
    <w:rsid w:val="003665B7"/>
    <w:rsid w:val="003B4BD4"/>
    <w:rsid w:val="003E51AD"/>
    <w:rsid w:val="004054C1"/>
    <w:rsid w:val="004365AE"/>
    <w:rsid w:val="0044235F"/>
    <w:rsid w:val="004721C0"/>
    <w:rsid w:val="0049363D"/>
    <w:rsid w:val="00494282"/>
    <w:rsid w:val="004E2F92"/>
    <w:rsid w:val="0051513A"/>
    <w:rsid w:val="0051688C"/>
    <w:rsid w:val="00521608"/>
    <w:rsid w:val="00533984"/>
    <w:rsid w:val="00536B53"/>
    <w:rsid w:val="00587918"/>
    <w:rsid w:val="005A5DB4"/>
    <w:rsid w:val="005B657D"/>
    <w:rsid w:val="005E2588"/>
    <w:rsid w:val="00623786"/>
    <w:rsid w:val="00644914"/>
    <w:rsid w:val="00646132"/>
    <w:rsid w:val="00653E2A"/>
    <w:rsid w:val="0069541A"/>
    <w:rsid w:val="006A0E91"/>
    <w:rsid w:val="006B621B"/>
    <w:rsid w:val="00701266"/>
    <w:rsid w:val="007178BE"/>
    <w:rsid w:val="007331F8"/>
    <w:rsid w:val="00735A47"/>
    <w:rsid w:val="00760E14"/>
    <w:rsid w:val="00780A06"/>
    <w:rsid w:val="00781285"/>
    <w:rsid w:val="00785301"/>
    <w:rsid w:val="00793D77"/>
    <w:rsid w:val="007A602D"/>
    <w:rsid w:val="007B5A0D"/>
    <w:rsid w:val="007D3FF2"/>
    <w:rsid w:val="008171CF"/>
    <w:rsid w:val="00824ADC"/>
    <w:rsid w:val="00825671"/>
    <w:rsid w:val="0082707E"/>
    <w:rsid w:val="00830B05"/>
    <w:rsid w:val="00834107"/>
    <w:rsid w:val="0087378A"/>
    <w:rsid w:val="008B4AAF"/>
    <w:rsid w:val="008C4EC3"/>
    <w:rsid w:val="00903177"/>
    <w:rsid w:val="009158D2"/>
    <w:rsid w:val="00920135"/>
    <w:rsid w:val="009255E7"/>
    <w:rsid w:val="00943BD7"/>
    <w:rsid w:val="00963B60"/>
    <w:rsid w:val="00966AAB"/>
    <w:rsid w:val="0097291B"/>
    <w:rsid w:val="00982BA7"/>
    <w:rsid w:val="00995BFF"/>
    <w:rsid w:val="00995C58"/>
    <w:rsid w:val="009A21B0"/>
    <w:rsid w:val="009B1F75"/>
    <w:rsid w:val="009E545F"/>
    <w:rsid w:val="009F6B0F"/>
    <w:rsid w:val="00A03D4E"/>
    <w:rsid w:val="00A16809"/>
    <w:rsid w:val="00A2211B"/>
    <w:rsid w:val="00A34787"/>
    <w:rsid w:val="00A52627"/>
    <w:rsid w:val="00A77B84"/>
    <w:rsid w:val="00A80B03"/>
    <w:rsid w:val="00A82BAC"/>
    <w:rsid w:val="00A83168"/>
    <w:rsid w:val="00A91DF7"/>
    <w:rsid w:val="00AA3DBE"/>
    <w:rsid w:val="00AA7E59"/>
    <w:rsid w:val="00AB214F"/>
    <w:rsid w:val="00AC1943"/>
    <w:rsid w:val="00AD2133"/>
    <w:rsid w:val="00AD47F6"/>
    <w:rsid w:val="00AE35AD"/>
    <w:rsid w:val="00B15A4E"/>
    <w:rsid w:val="00B41104"/>
    <w:rsid w:val="00B5205E"/>
    <w:rsid w:val="00B71B33"/>
    <w:rsid w:val="00B7705A"/>
    <w:rsid w:val="00B841E5"/>
    <w:rsid w:val="00BA4BE2"/>
    <w:rsid w:val="00BC1642"/>
    <w:rsid w:val="00BD1620"/>
    <w:rsid w:val="00BF3721"/>
    <w:rsid w:val="00C44D05"/>
    <w:rsid w:val="00C56BFD"/>
    <w:rsid w:val="00C601CB"/>
    <w:rsid w:val="00C86F41"/>
    <w:rsid w:val="00C87441"/>
    <w:rsid w:val="00C93D83"/>
    <w:rsid w:val="00CA4DCC"/>
    <w:rsid w:val="00CA78A9"/>
    <w:rsid w:val="00CB725C"/>
    <w:rsid w:val="00CC4471"/>
    <w:rsid w:val="00CD60AE"/>
    <w:rsid w:val="00D022BF"/>
    <w:rsid w:val="00D07287"/>
    <w:rsid w:val="00D318B2"/>
    <w:rsid w:val="00D36D45"/>
    <w:rsid w:val="00D50076"/>
    <w:rsid w:val="00D55FB4"/>
    <w:rsid w:val="00D56074"/>
    <w:rsid w:val="00D64C47"/>
    <w:rsid w:val="00D72690"/>
    <w:rsid w:val="00D83F31"/>
    <w:rsid w:val="00D84F98"/>
    <w:rsid w:val="00DA6516"/>
    <w:rsid w:val="00DB2E67"/>
    <w:rsid w:val="00E06393"/>
    <w:rsid w:val="00E121E5"/>
    <w:rsid w:val="00E1464D"/>
    <w:rsid w:val="00E25D01"/>
    <w:rsid w:val="00E32F78"/>
    <w:rsid w:val="00E54C0A"/>
    <w:rsid w:val="00EA280C"/>
    <w:rsid w:val="00F21090"/>
    <w:rsid w:val="00F26973"/>
    <w:rsid w:val="00F30FD1"/>
    <w:rsid w:val="00F431B2"/>
    <w:rsid w:val="00F57C87"/>
    <w:rsid w:val="00F6525A"/>
    <w:rsid w:val="00F9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A602D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7A602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339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46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RBI5PAMIO524-1169491133-2525</_dlc_DocId>
    <_dlc_DocIdUrl xmlns="71c5aaf6-e6ce-465b-b873-5148d2a4c105">
      <Url>https://nokia.sharepoint.com/sites/gxp/_layouts/15/DocIdRedir.aspx?ID=RBI5PAMIO524-1169491133-2525</Url>
      <Description>RBI5PAMIO524-1169491133-2525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2707A-D69E-45D4-8F96-9DA7028E493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D577C1-83F7-4A86-9DE0-BD570C4E19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2D5802-D101-499F-9A6E-F713AB68E9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AB8690-1EBA-49CE-B7CF-15535378E280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1530FB4-9459-4D4D-9854-E1326ED68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Nokia1</cp:lastModifiedBy>
  <cp:revision>20</cp:revision>
  <cp:lastPrinted>1900-01-01T08:00:00Z</cp:lastPrinted>
  <dcterms:created xsi:type="dcterms:W3CDTF">2025-01-16T09:43:00Z</dcterms:created>
  <dcterms:modified xsi:type="dcterms:W3CDTF">2025-02-10T12:13:00Z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0x010100773F60557222B749861FE32294B1317E</vt:lpwstr>
  </property>
  <property fmtid="{D5CDD505-2E9C-101B-9397-08002B2CF9AE}" pid="4" name="_dlc_DocIdItemGuid">
    <vt:lpwstr>ae1dc71b-1151-4a17-8cf6-1c0f3f5f693d</vt:lpwstr>
  </property>
  <property fmtid="{D5CDD505-2E9C-101B-9397-08002B2CF9AE}" pid="5" name="MediaServiceImageTags">
    <vt:lpwstr/>
  </property>
</Properties>
</file>